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2AFA1" w14:textId="503947E7" w:rsidR="00E90E49" w:rsidRPr="00B74141" w:rsidRDefault="00E90E49" w:rsidP="00E35559">
      <w:pPr>
        <w:pStyle w:val="3GPPHeader"/>
        <w:spacing w:after="60"/>
        <w:rPr>
          <w:sz w:val="32"/>
          <w:szCs w:val="32"/>
          <w:highlight w:val="yellow"/>
          <w:lang w:val="sv-SE"/>
        </w:rPr>
      </w:pPr>
      <w:r w:rsidRPr="00B74141">
        <w:rPr>
          <w:lang w:val="sv-SE"/>
        </w:rPr>
        <w:t>3GPP TSG-RAN</w:t>
      </w:r>
      <w:r w:rsidR="00D44F15" w:rsidRPr="00B74141">
        <w:rPr>
          <w:lang w:val="sv-SE"/>
        </w:rPr>
        <w:t>3</w:t>
      </w:r>
      <w:r w:rsidRPr="00B74141">
        <w:rPr>
          <w:lang w:val="sv-SE"/>
        </w:rPr>
        <w:t>#</w:t>
      </w:r>
      <w:r w:rsidR="00F20F5C" w:rsidRPr="00B74141">
        <w:rPr>
          <w:lang w:val="sv-SE"/>
        </w:rPr>
        <w:t>1</w:t>
      </w:r>
      <w:r w:rsidR="00C268E6" w:rsidRPr="00B74141">
        <w:rPr>
          <w:lang w:val="sv-SE"/>
        </w:rPr>
        <w:t>1</w:t>
      </w:r>
      <w:r w:rsidR="00D44F15" w:rsidRPr="00B74141">
        <w:rPr>
          <w:lang w:val="sv-SE"/>
        </w:rPr>
        <w:t>0</w:t>
      </w:r>
      <w:r w:rsidR="00F20F5C" w:rsidRPr="00B74141">
        <w:rPr>
          <w:lang w:val="sv-SE"/>
        </w:rPr>
        <w:t>e</w:t>
      </w:r>
      <w:r w:rsidRPr="00B74141">
        <w:rPr>
          <w:lang w:val="sv-SE"/>
        </w:rPr>
        <w:tab/>
      </w:r>
      <w:r w:rsidRPr="00B74141">
        <w:rPr>
          <w:sz w:val="32"/>
          <w:szCs w:val="32"/>
          <w:lang w:val="sv-SE"/>
        </w:rPr>
        <w:t xml:space="preserve">Tdoc </w:t>
      </w:r>
      <w:r w:rsidR="00091557" w:rsidRPr="00B74141">
        <w:rPr>
          <w:sz w:val="32"/>
          <w:szCs w:val="32"/>
          <w:lang w:val="sv-SE"/>
        </w:rPr>
        <w:t>R</w:t>
      </w:r>
      <w:r w:rsidR="00931E72" w:rsidRPr="00B74141">
        <w:rPr>
          <w:sz w:val="32"/>
          <w:szCs w:val="32"/>
          <w:lang w:val="sv-SE"/>
        </w:rPr>
        <w:t>3</w:t>
      </w:r>
      <w:r w:rsidR="00091557" w:rsidRPr="00B74141">
        <w:rPr>
          <w:sz w:val="32"/>
          <w:szCs w:val="32"/>
          <w:lang w:val="sv-SE"/>
        </w:rPr>
        <w:t>-</w:t>
      </w:r>
      <w:r w:rsidR="00F20F5C" w:rsidRPr="00B74141">
        <w:rPr>
          <w:sz w:val="32"/>
          <w:szCs w:val="32"/>
          <w:lang w:val="sv-SE"/>
        </w:rPr>
        <w:t>20</w:t>
      </w:r>
      <w:r w:rsidR="00E039F0">
        <w:rPr>
          <w:sz w:val="32"/>
          <w:szCs w:val="32"/>
          <w:lang w:val="sv-SE"/>
        </w:rPr>
        <w:t>7197</w:t>
      </w:r>
    </w:p>
    <w:p w14:paraId="29D89CC4" w14:textId="77777777" w:rsidR="00E90E49" w:rsidRPr="00CE0424" w:rsidRDefault="00C268E6" w:rsidP="00311702">
      <w:pPr>
        <w:pStyle w:val="3GPPHeader"/>
      </w:pPr>
      <w:r>
        <w:t xml:space="preserve">Electronic meeting, </w:t>
      </w:r>
      <w:r w:rsidR="001D4589">
        <w:t>November 2</w:t>
      </w:r>
      <w:r w:rsidR="001D4589" w:rsidRPr="001D4589">
        <w:rPr>
          <w:vertAlign w:val="superscript"/>
        </w:rPr>
        <w:t>nd</w:t>
      </w:r>
      <w:r w:rsidR="001D4589">
        <w:t xml:space="preserve"> – 13</w:t>
      </w:r>
      <w:r w:rsidR="001D4589" w:rsidRPr="001D4589">
        <w:rPr>
          <w:vertAlign w:val="superscript"/>
        </w:rPr>
        <w:t>th</w:t>
      </w:r>
      <w:r w:rsidR="001D4589">
        <w:t xml:space="preserve"> </w:t>
      </w:r>
      <w:r>
        <w:t>2020</w:t>
      </w:r>
    </w:p>
    <w:p w14:paraId="7602C68B" w14:textId="77777777" w:rsidR="00E90E49" w:rsidRPr="00CE0424" w:rsidRDefault="00E90E49" w:rsidP="00357380">
      <w:pPr>
        <w:pStyle w:val="3GPPHeader"/>
      </w:pPr>
    </w:p>
    <w:p w14:paraId="6387BD4D" w14:textId="5E702D25" w:rsidR="00E90E49" w:rsidRPr="00D44F15" w:rsidRDefault="00E90E49" w:rsidP="00311702">
      <w:pPr>
        <w:pStyle w:val="3GPPHeader"/>
        <w:rPr>
          <w:sz w:val="22"/>
          <w:szCs w:val="22"/>
          <w:rPrChange w:id="0" w:author="Ericsson User" w:date="2020-10-21T16:36:00Z">
            <w:rPr>
              <w:sz w:val="22"/>
              <w:szCs w:val="22"/>
              <w:lang w:val="sv-SE"/>
            </w:rPr>
          </w:rPrChange>
        </w:rPr>
      </w:pPr>
      <w:r w:rsidRPr="00D44F15">
        <w:rPr>
          <w:sz w:val="22"/>
          <w:szCs w:val="22"/>
          <w:rPrChange w:id="1" w:author="Ericsson User" w:date="2020-10-21T16:36:00Z">
            <w:rPr>
              <w:sz w:val="22"/>
              <w:szCs w:val="22"/>
              <w:lang w:val="sv-SE"/>
            </w:rPr>
          </w:rPrChange>
        </w:rPr>
        <w:t>Agenda Item:</w:t>
      </w:r>
      <w:r w:rsidRPr="00D44F15">
        <w:rPr>
          <w:sz w:val="22"/>
          <w:szCs w:val="22"/>
          <w:rPrChange w:id="2" w:author="Ericsson User" w:date="2020-10-21T16:36:00Z">
            <w:rPr>
              <w:sz w:val="22"/>
              <w:szCs w:val="22"/>
              <w:lang w:val="sv-SE"/>
            </w:rPr>
          </w:rPrChange>
        </w:rPr>
        <w:tab/>
      </w:r>
      <w:r w:rsidR="00D44F15">
        <w:rPr>
          <w:sz w:val="22"/>
          <w:szCs w:val="22"/>
        </w:rPr>
        <w:t>17.2</w:t>
      </w:r>
    </w:p>
    <w:p w14:paraId="6976281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ECAA28" w14:textId="4F586746" w:rsidR="00E90E49" w:rsidRPr="00CE0424" w:rsidRDefault="003D3C45" w:rsidP="00311702">
      <w:pPr>
        <w:pStyle w:val="3GPPHeader"/>
        <w:rPr>
          <w:sz w:val="22"/>
          <w:szCs w:val="22"/>
        </w:rPr>
      </w:pPr>
      <w:r>
        <w:rPr>
          <w:sz w:val="22"/>
          <w:szCs w:val="22"/>
        </w:rPr>
        <w:t>Title:</w:t>
      </w:r>
      <w:r w:rsidR="00E90E49" w:rsidRPr="00CE0424">
        <w:rPr>
          <w:sz w:val="22"/>
          <w:szCs w:val="22"/>
        </w:rPr>
        <w:tab/>
      </w:r>
      <w:r w:rsidR="00D44F15">
        <w:rPr>
          <w:sz w:val="22"/>
          <w:szCs w:val="22"/>
        </w:rPr>
        <w:t>TP on Slice Remapping</w:t>
      </w:r>
    </w:p>
    <w:p w14:paraId="3648BC6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74141">
        <w:rPr>
          <w:sz w:val="22"/>
          <w:szCs w:val="22"/>
        </w:rPr>
        <w:t>Discussion, Decision</w:t>
      </w:r>
    </w:p>
    <w:p w14:paraId="1F70058C" w14:textId="77777777" w:rsidR="00E90E49" w:rsidRPr="00CE0424" w:rsidRDefault="00E90E49" w:rsidP="00E90E49"/>
    <w:p w14:paraId="77FDC078" w14:textId="39EBDA70" w:rsidR="006E062C" w:rsidRDefault="00230D18" w:rsidP="00E039F0">
      <w:pPr>
        <w:pStyle w:val="Heading1"/>
      </w:pPr>
      <w:r>
        <w:t>1</w:t>
      </w:r>
      <w:bookmarkStart w:id="3" w:name="_Ref189046994"/>
      <w:r w:rsidR="00B409E0">
        <w:tab/>
      </w:r>
      <w:r w:rsidR="006E062C" w:rsidRPr="00CE0424">
        <w:t>Text Proposal</w:t>
      </w:r>
      <w:bookmarkEnd w:id="3"/>
      <w:r w:rsidR="00D47A46">
        <w:t xml:space="preserve"> for TR 38.832</w:t>
      </w:r>
    </w:p>
    <w:p w14:paraId="375C25E5" w14:textId="5C444045" w:rsidR="00A301E9" w:rsidRPr="00A301E9" w:rsidRDefault="00A301E9" w:rsidP="00A301E9">
      <w:pPr>
        <w:jc w:val="center"/>
        <w:rPr>
          <w:color w:val="FF0000"/>
        </w:rPr>
      </w:pPr>
      <w:r w:rsidRPr="00A301E9">
        <w:rPr>
          <w:color w:val="FF0000"/>
          <w:highlight w:val="yellow"/>
        </w:rPr>
        <w:t>---------------------------Start of Changes---------------------------</w:t>
      </w:r>
    </w:p>
    <w:p w14:paraId="5F38716B" w14:textId="77777777" w:rsidR="00644836" w:rsidRDefault="00644836" w:rsidP="00644836">
      <w:pPr>
        <w:rPr>
          <w:rFonts w:eastAsia="SimSun"/>
          <w:sz w:val="22"/>
          <w:szCs w:val="22"/>
          <w:lang w:val="en-US" w:eastAsia="zh-CN"/>
        </w:rPr>
      </w:pPr>
      <w:bookmarkStart w:id="4" w:name="_GoBack"/>
      <w:bookmarkEnd w:id="4"/>
    </w:p>
    <w:p w14:paraId="5C42A7C2" w14:textId="77777777" w:rsidR="00755B53" w:rsidRDefault="00755B53">
      <w:pPr>
        <w:pStyle w:val="Heading3"/>
        <w:rPr>
          <w:ins w:id="5" w:author="Ericsson User" w:date="2020-10-21T16:53:00Z"/>
          <w:rFonts w:eastAsia="DengXian"/>
          <w:lang w:eastAsia="en-US"/>
        </w:rPr>
        <w:pPrChange w:id="6" w:author="Ylva Timner" w:date="2020-10-19T16:55:00Z">
          <w:pPr/>
        </w:pPrChange>
      </w:pPr>
      <w:ins w:id="7" w:author="Ericsson User" w:date="2020-10-21T16:53:00Z">
        <w:r>
          <w:rPr>
            <w:rFonts w:eastAsia="DengXian"/>
            <w:lang w:eastAsia="en-US"/>
          </w:rPr>
          <w:t xml:space="preserve">6.2.Z </w:t>
        </w:r>
        <w:bookmarkStart w:id="8" w:name="_Hlk54180351"/>
        <w:r>
          <w:rPr>
            <w:rFonts w:eastAsia="DengXian"/>
            <w:lang w:eastAsia="zh-CN"/>
          </w:rPr>
          <w:t>Slice Remapping decision in 5GC</w:t>
        </w:r>
        <w:bookmarkEnd w:id="8"/>
      </w:ins>
    </w:p>
    <w:p w14:paraId="042AAC13" w14:textId="02F7EE12" w:rsidR="00755B53" w:rsidRDefault="00755B53" w:rsidP="00755B53">
      <w:pPr>
        <w:rPr>
          <w:ins w:id="9" w:author="Ericsson User" w:date="2020-10-21T16:53:00Z"/>
          <w:rFonts w:eastAsia="DengXian"/>
          <w:lang w:eastAsia="en-US"/>
        </w:rPr>
      </w:pPr>
      <w:ins w:id="10" w:author="Ericsson User" w:date="2020-10-21T16:53:00Z">
        <w:r>
          <w:rPr>
            <w:rFonts w:eastAsia="DengXian"/>
            <w:lang w:eastAsia="en-US"/>
          </w:rPr>
          <w:t>This solution is applicable for scenario 2</w:t>
        </w:r>
      </w:ins>
      <w:ins w:id="11" w:author="Ericsson User" w:date="2020-10-21T16:54:00Z">
        <w:r>
          <w:rPr>
            <w:rFonts w:eastAsia="DengXian"/>
            <w:lang w:eastAsia="zh-CN"/>
          </w:rPr>
          <w:t>, when a UE with bearers associated to a given slice, e.g. S-NSSAI1, wants to be handed over to a target cell and where S-NSSAI1</w:t>
        </w:r>
      </w:ins>
      <w:ins w:id="12" w:author="Ericsson User" w:date="2020-10-21T16:53:00Z">
        <w:r>
          <w:rPr>
            <w:rFonts w:eastAsia="DengXian"/>
            <w:lang w:eastAsia="en-US"/>
          </w:rPr>
          <w:t xml:space="preserve"> is not supported in the target cell. At NG based HO, the AMF will detect that the target cell is not supporting </w:t>
        </w:r>
      </w:ins>
      <w:ins w:id="13" w:author="Ericsson User" w:date="2020-10-21T16:54:00Z">
        <w:r>
          <w:rPr>
            <w:rFonts w:eastAsia="DengXian"/>
            <w:lang w:eastAsia="en-US"/>
          </w:rPr>
          <w:t xml:space="preserve">S-NSSAI1 or that the </w:t>
        </w:r>
      </w:ins>
      <w:ins w:id="14" w:author="Ericsson User" w:date="2020-10-21T16:55:00Z">
        <w:r>
          <w:rPr>
            <w:rFonts w:eastAsia="DengXian"/>
            <w:lang w:eastAsia="en-US"/>
          </w:rPr>
          <w:t>Allowed NSSAI in the target cell for the UE does not include S-NSSAI1</w:t>
        </w:r>
      </w:ins>
      <w:ins w:id="15" w:author="Ericsson User" w:date="2020-10-21T16:53:00Z">
        <w:r>
          <w:rPr>
            <w:rFonts w:eastAsia="DengXian"/>
            <w:lang w:eastAsia="en-US"/>
          </w:rPr>
          <w:t>. The 5GC will then decide if the PDU session</w:t>
        </w:r>
      </w:ins>
      <w:ins w:id="16" w:author="Ericsson User" w:date="2020-10-21T16:55:00Z">
        <w:r>
          <w:rPr>
            <w:rFonts w:eastAsia="DengXian"/>
            <w:lang w:eastAsia="en-US"/>
          </w:rPr>
          <w:t>s associated</w:t>
        </w:r>
      </w:ins>
      <w:ins w:id="17" w:author="Ericsson User" w:date="2020-10-21T16:53:00Z">
        <w:r>
          <w:rPr>
            <w:rFonts w:eastAsia="DengXian"/>
            <w:lang w:eastAsia="en-US"/>
          </w:rPr>
          <w:t xml:space="preserve"> </w:t>
        </w:r>
      </w:ins>
      <w:ins w:id="18" w:author="Ericsson User" w:date="2020-10-21T16:55:00Z">
        <w:r>
          <w:rPr>
            <w:rFonts w:eastAsia="DengXian"/>
            <w:lang w:eastAsia="en-US"/>
          </w:rPr>
          <w:t xml:space="preserve">to S-NSSAI1 </w:t>
        </w:r>
      </w:ins>
      <w:ins w:id="19" w:author="Ericsson User" w:date="2020-10-21T16:53:00Z">
        <w:r>
          <w:rPr>
            <w:rFonts w:eastAsia="DengXian"/>
            <w:lang w:eastAsia="en-US"/>
          </w:rPr>
          <w:t xml:space="preserve">can be re-mapped to another slice. The new </w:t>
        </w:r>
      </w:ins>
      <w:ins w:id="20" w:author="Ericsson User" w:date="2020-10-21T16:55:00Z">
        <w:r>
          <w:rPr>
            <w:rFonts w:eastAsia="DengXian"/>
            <w:lang w:eastAsia="en-US"/>
          </w:rPr>
          <w:t>S-</w:t>
        </w:r>
      </w:ins>
      <w:ins w:id="21" w:author="Ericsson User" w:date="2020-10-21T16:53:00Z">
        <w:r>
          <w:rPr>
            <w:rFonts w:eastAsia="DengXian"/>
            <w:lang w:eastAsia="en-US"/>
          </w:rPr>
          <w:t xml:space="preserve">NSSAI is signalled with the HO Request, using legacy signalling, and there is no impact to the target </w:t>
        </w:r>
        <w:proofErr w:type="spellStart"/>
        <w:r>
          <w:rPr>
            <w:rFonts w:eastAsia="DengXian"/>
            <w:lang w:eastAsia="en-US"/>
          </w:rPr>
          <w:t>gNB</w:t>
        </w:r>
        <w:proofErr w:type="spellEnd"/>
        <w:r>
          <w:rPr>
            <w:rFonts w:eastAsia="DengXian"/>
            <w:lang w:eastAsia="en-US"/>
          </w:rPr>
          <w:t>.</w:t>
        </w:r>
      </w:ins>
    </w:p>
    <w:p w14:paraId="74180C46" w14:textId="25B9B10F" w:rsidR="00755B53" w:rsidRDefault="00755B53" w:rsidP="00755B53">
      <w:pPr>
        <w:rPr>
          <w:ins w:id="22" w:author="Ericsson User" w:date="2020-10-21T16:53:00Z"/>
          <w:rFonts w:eastAsia="DengXian"/>
          <w:lang w:eastAsia="en-US"/>
        </w:rPr>
      </w:pPr>
      <w:ins w:id="23" w:author="Ericsson User" w:date="2020-10-21T16:53:00Z">
        <w:r>
          <w:rPr>
            <w:rFonts w:eastAsia="DengXian"/>
            <w:lang w:eastAsia="en-US"/>
          </w:rPr>
          <w:t xml:space="preserve">When Xn HO can be used, but the target </w:t>
        </w:r>
        <w:proofErr w:type="spellStart"/>
        <w:r>
          <w:rPr>
            <w:rFonts w:eastAsia="DengXian"/>
            <w:lang w:eastAsia="en-US"/>
          </w:rPr>
          <w:t>gNB</w:t>
        </w:r>
        <w:proofErr w:type="spellEnd"/>
        <w:r>
          <w:rPr>
            <w:rFonts w:eastAsia="DengXian"/>
            <w:lang w:eastAsia="en-US"/>
          </w:rPr>
          <w:t xml:space="preserve"> does not support all slices of </w:t>
        </w:r>
        <w:proofErr w:type="gramStart"/>
        <w:r>
          <w:rPr>
            <w:rFonts w:eastAsia="DengXian"/>
            <w:lang w:eastAsia="en-US"/>
          </w:rPr>
          <w:t>an</w:t>
        </w:r>
        <w:proofErr w:type="gramEnd"/>
        <w:r>
          <w:rPr>
            <w:rFonts w:eastAsia="DengXian"/>
            <w:lang w:eastAsia="en-US"/>
          </w:rPr>
          <w:t xml:space="preserve"> UE, the source </w:t>
        </w:r>
        <w:proofErr w:type="spellStart"/>
        <w:r>
          <w:rPr>
            <w:rFonts w:eastAsia="DengXian"/>
            <w:lang w:eastAsia="en-US"/>
          </w:rPr>
          <w:t>gNB</w:t>
        </w:r>
        <w:proofErr w:type="spellEnd"/>
        <w:r>
          <w:rPr>
            <w:rFonts w:eastAsia="DengXian"/>
            <w:lang w:eastAsia="en-US"/>
          </w:rPr>
          <w:t xml:space="preserve"> will use NG based HO instead, so that 5GC may re-map the slice. </w:t>
        </w:r>
      </w:ins>
    </w:p>
    <w:p w14:paraId="599BBC2F" w14:textId="23483659" w:rsidR="00755B53" w:rsidRPr="00AB7137" w:rsidRDefault="00755B53" w:rsidP="00755B53">
      <w:pPr>
        <w:rPr>
          <w:ins w:id="24" w:author="Ericsson User" w:date="2020-10-21T16:53:00Z"/>
          <w:lang w:val="en-US"/>
          <w:rPrChange w:id="25" w:author="Ylva Timner" w:date="2020-10-21T13:35:00Z">
            <w:rPr>
              <w:ins w:id="26" w:author="Ericsson User" w:date="2020-10-21T16:53:00Z"/>
              <w:rFonts w:eastAsia="DengXian"/>
              <w:lang w:eastAsia="en-US"/>
            </w:rPr>
          </w:rPrChange>
        </w:rPr>
      </w:pPr>
      <w:ins w:id="27" w:author="Ericsson User" w:date="2020-10-21T16:53:00Z">
        <w:r>
          <w:rPr>
            <w:lang w:val="en-US"/>
          </w:rPr>
          <w:t xml:space="preserve">At the end of the HO the UE will be updated with the new Allowed NSSAI through legacy NAS procedures. The original slice will be included in the Rejected NSSAI, and the UE will not be allowed to access it </w:t>
        </w:r>
        <w:proofErr w:type="gramStart"/>
        <w:r>
          <w:rPr>
            <w:lang w:val="en-US"/>
          </w:rPr>
          <w:t>as long as</w:t>
        </w:r>
        <w:proofErr w:type="gramEnd"/>
        <w:r>
          <w:rPr>
            <w:lang w:val="en-US"/>
          </w:rPr>
          <w:t xml:space="preserve"> it stays in the current RA. Once the UE enters a new RA, it may request to add the slice to the Allowed NSSAI, and the PDU session</w:t>
        </w:r>
      </w:ins>
      <w:ins w:id="28" w:author="Ericsson User" w:date="2020-10-21T17:01:00Z">
        <w:r w:rsidR="0014614C">
          <w:rPr>
            <w:lang w:val="en-US"/>
          </w:rPr>
          <w:t>s may be re-assigned</w:t>
        </w:r>
      </w:ins>
      <w:ins w:id="29" w:author="Ericsson User" w:date="2020-10-21T16:53:00Z">
        <w:r>
          <w:rPr>
            <w:lang w:val="en-US"/>
          </w:rPr>
          <w:t xml:space="preserve"> to the original </w:t>
        </w:r>
      </w:ins>
      <w:ins w:id="30" w:author="Ericsson User" w:date="2020-10-21T17:01:00Z">
        <w:r w:rsidR="0014614C">
          <w:rPr>
            <w:lang w:val="en-US"/>
          </w:rPr>
          <w:t>S-NSSAI1</w:t>
        </w:r>
      </w:ins>
      <w:ins w:id="31" w:author="Ericsson User" w:date="2020-10-21T16:53:00Z">
        <w:r>
          <w:rPr>
            <w:lang w:val="en-US"/>
          </w:rPr>
          <w:t>.</w:t>
        </w:r>
      </w:ins>
    </w:p>
    <w:p w14:paraId="468F4080" w14:textId="4EF84BCB" w:rsidR="00755B53" w:rsidRDefault="00755B53" w:rsidP="00755B53">
      <w:pPr>
        <w:rPr>
          <w:ins w:id="32" w:author="Ericsson User" w:date="2020-10-21T16:53:00Z"/>
          <w:rFonts w:eastAsia="DengXian"/>
          <w:lang w:eastAsia="en-US"/>
        </w:rPr>
      </w:pPr>
      <w:ins w:id="33" w:author="Ericsson User" w:date="2020-10-21T16:53:00Z">
        <w:r>
          <w:rPr>
            <w:rFonts w:eastAsia="DengXian"/>
            <w:lang w:eastAsia="en-US"/>
          </w:rPr>
          <w:t>The granularity</w:t>
        </w:r>
      </w:ins>
      <w:ins w:id="34" w:author="Ericsson User" w:date="2020-10-21T17:03:00Z">
        <w:r w:rsidR="0014614C">
          <w:rPr>
            <w:rFonts w:eastAsia="DengXian"/>
            <w:lang w:eastAsia="en-US"/>
          </w:rPr>
          <w:t xml:space="preserve"> of slice remappi</w:t>
        </w:r>
      </w:ins>
      <w:ins w:id="35" w:author="Ericsson User" w:date="2020-10-21T17:04:00Z">
        <w:r w:rsidR="0014614C">
          <w:rPr>
            <w:rFonts w:eastAsia="DengXian"/>
            <w:lang w:eastAsia="en-US"/>
          </w:rPr>
          <w:t>ng in this solution</w:t>
        </w:r>
      </w:ins>
      <w:ins w:id="36" w:author="Ericsson User" w:date="2020-10-21T16:53:00Z">
        <w:r>
          <w:rPr>
            <w:rFonts w:eastAsia="DengXian"/>
            <w:lang w:eastAsia="en-US"/>
          </w:rPr>
          <w:t xml:space="preserve"> is per PDU session. The re-mapping decision can be based on slice awareness in registration area, operator policy for slice re-mapping as well as the subscription of the UE.</w:t>
        </w:r>
      </w:ins>
    </w:p>
    <w:p w14:paraId="00AA37C9" w14:textId="77777777" w:rsidR="00755B53" w:rsidRDefault="00755B53" w:rsidP="00755B53">
      <w:pPr>
        <w:rPr>
          <w:ins w:id="37" w:author="Ericsson User" w:date="2020-10-21T16:53:00Z"/>
          <w:rFonts w:eastAsia="DengXian"/>
          <w:lang w:eastAsia="en-US"/>
        </w:rPr>
      </w:pPr>
    </w:p>
    <w:p w14:paraId="1D2ABFDC" w14:textId="77777777" w:rsidR="00755B53" w:rsidRPr="007C2774" w:rsidRDefault="00755B53" w:rsidP="00755B53">
      <w:pPr>
        <w:rPr>
          <w:ins w:id="38" w:author="Ericsson User" w:date="2020-10-21T16:53:00Z"/>
          <w:rFonts w:eastAsia="DengXian"/>
          <w:b/>
          <w:bCs/>
          <w:lang w:eastAsia="en-US"/>
          <w:rPrChange w:id="39" w:author="Ylva Timner" w:date="2020-10-20T00:11:00Z">
            <w:rPr>
              <w:ins w:id="40" w:author="Ericsson User" w:date="2020-10-21T16:53:00Z"/>
              <w:rFonts w:eastAsia="DengXian"/>
              <w:lang w:eastAsia="en-US"/>
            </w:rPr>
          </w:rPrChange>
        </w:rPr>
      </w:pPr>
      <w:ins w:id="41" w:author="Ericsson User" w:date="2020-10-21T16:53:00Z">
        <w:r w:rsidRPr="007C2774">
          <w:rPr>
            <w:rFonts w:eastAsia="DengXian"/>
            <w:b/>
            <w:bCs/>
            <w:lang w:eastAsia="en-US"/>
            <w:rPrChange w:id="42" w:author="Ylva Timner" w:date="2020-10-20T00:11:00Z">
              <w:rPr>
                <w:rFonts w:eastAsia="DengXian"/>
                <w:lang w:eastAsia="en-US"/>
              </w:rPr>
            </w:rPrChange>
          </w:rPr>
          <w:t>System Impact</w:t>
        </w:r>
      </w:ins>
    </w:p>
    <w:p w14:paraId="0C0F2A5A" w14:textId="77777777" w:rsidR="00755B53" w:rsidRDefault="00755B53" w:rsidP="00755B53">
      <w:pPr>
        <w:rPr>
          <w:ins w:id="43" w:author="Ericsson User" w:date="2020-10-21T16:53:00Z"/>
          <w:rFonts w:eastAsia="DengXian"/>
          <w:lang w:eastAsia="en-US"/>
        </w:rPr>
      </w:pPr>
      <w:ins w:id="44" w:author="Ericsson User" w:date="2020-10-21T16:53:00Z">
        <w:r>
          <w:rPr>
            <w:rFonts w:eastAsia="DengXian"/>
            <w:lang w:eastAsia="en-US"/>
          </w:rPr>
          <w:t xml:space="preserve">No impact on signalling protocols. </w:t>
        </w:r>
        <w:proofErr w:type="spellStart"/>
        <w:r>
          <w:rPr>
            <w:rFonts w:eastAsia="DengXian"/>
            <w:lang w:eastAsia="en-US"/>
          </w:rPr>
          <w:t>gNB</w:t>
        </w:r>
        <w:proofErr w:type="spellEnd"/>
        <w:r>
          <w:rPr>
            <w:rFonts w:eastAsia="DengXian"/>
            <w:lang w:eastAsia="en-US"/>
          </w:rPr>
          <w:t xml:space="preserve"> should be aware that re-mapping may be used, and select NG based HO when needed.</w:t>
        </w:r>
      </w:ins>
    </w:p>
    <w:p w14:paraId="39FDF281" w14:textId="77777777" w:rsidR="001B734D" w:rsidRDefault="001B734D" w:rsidP="001B734D">
      <w:pPr>
        <w:pStyle w:val="Heading3"/>
        <w:rPr>
          <w:ins w:id="45" w:author="Ylva Timner" w:date="2020-10-19T16:54:00Z"/>
          <w:rFonts w:eastAsia="DengXian"/>
          <w:lang w:eastAsia="zh-CN"/>
        </w:rPr>
      </w:pPr>
    </w:p>
    <w:p w14:paraId="6C683F23" w14:textId="12894542" w:rsidR="00B74141" w:rsidRPr="00A301E9" w:rsidRDefault="00B74141" w:rsidP="00B74141">
      <w:pPr>
        <w:jc w:val="center"/>
        <w:rPr>
          <w:color w:val="FF0000"/>
        </w:rPr>
      </w:pPr>
      <w:r w:rsidRPr="00A301E9">
        <w:rPr>
          <w:color w:val="FF0000"/>
          <w:highlight w:val="yellow"/>
        </w:rPr>
        <w:t>---------------------------</w:t>
      </w:r>
      <w:r>
        <w:rPr>
          <w:color w:val="FF0000"/>
          <w:highlight w:val="yellow"/>
        </w:rPr>
        <w:t>End</w:t>
      </w:r>
      <w:r w:rsidRPr="00A301E9">
        <w:rPr>
          <w:color w:val="FF0000"/>
          <w:highlight w:val="yellow"/>
        </w:rPr>
        <w:t xml:space="preserve"> of Changes---------------------------</w:t>
      </w:r>
    </w:p>
    <w:p w14:paraId="1D3FAF84"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83F5C" w14:textId="77777777" w:rsidR="009860E7" w:rsidRDefault="009860E7">
      <w:r>
        <w:separator/>
      </w:r>
    </w:p>
  </w:endnote>
  <w:endnote w:type="continuationSeparator" w:id="0">
    <w:p w14:paraId="094E5A5E" w14:textId="77777777" w:rsidR="009860E7" w:rsidRDefault="0098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BE4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C84DF" w14:textId="77777777" w:rsidR="009860E7" w:rsidRDefault="009860E7">
      <w:r>
        <w:separator/>
      </w:r>
    </w:p>
  </w:footnote>
  <w:footnote w:type="continuationSeparator" w:id="0">
    <w:p w14:paraId="4CE63015" w14:textId="77777777" w:rsidR="009860E7" w:rsidRDefault="00986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DA56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27035B"/>
    <w:multiLevelType w:val="hybridMultilevel"/>
    <w:tmpl w:val="B8146852"/>
    <w:lvl w:ilvl="0" w:tplc="0409000F">
      <w:start w:val="1"/>
      <w:numFmt w:val="decimal"/>
      <w:lvlText w:val="%1."/>
      <w:lvlJc w:val="left"/>
      <w:pPr>
        <w:ind w:left="840" w:hanging="420"/>
      </w:pPr>
      <w:rPr>
        <w:b w:val="0"/>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6" w15:restartNumberingAfterBreak="0">
    <w:nsid w:val="20272BE6"/>
    <w:multiLevelType w:val="hybridMultilevel"/>
    <w:tmpl w:val="56846CD2"/>
    <w:lvl w:ilvl="0" w:tplc="93AE02DE">
      <w:start w:val="6"/>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5C401C"/>
    <w:multiLevelType w:val="hybridMultilevel"/>
    <w:tmpl w:val="E9FCF352"/>
    <w:lvl w:ilvl="0" w:tplc="A0A2D24E">
      <w:start w:val="1"/>
      <w:numFmt w:val="decimal"/>
      <w:lvlText w:val="%1."/>
      <w:lvlJc w:val="left"/>
      <w:pPr>
        <w:ind w:left="840" w:hanging="420"/>
      </w:pPr>
      <w:rPr>
        <w:b w:val="0"/>
        <w:lang w:val="en-GB"/>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5279F4"/>
    <w:multiLevelType w:val="hybridMultilevel"/>
    <w:tmpl w:val="9A96DF4A"/>
    <w:lvl w:ilvl="0" w:tplc="0409000F">
      <w:start w:val="1"/>
      <w:numFmt w:val="decimal"/>
      <w:lvlText w:val="%1."/>
      <w:lvlJc w:val="left"/>
      <w:pPr>
        <w:ind w:left="840" w:hanging="420"/>
      </w:pPr>
      <w:rPr>
        <w:b w:val="0"/>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9"/>
  </w:num>
  <w:num w:numId="19">
    <w:abstractNumId w:val="4"/>
  </w:num>
  <w:num w:numId="20">
    <w:abstractNumId w:val="25"/>
  </w:num>
  <w:num w:numId="21">
    <w:abstractNumId w:val="14"/>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Ylva Timner">
    <w15:presenceInfo w15:providerId="AD" w15:userId="S::ylva.timner@ericsson.com::f0238e7d-d0ee-48f3-86aa-49d6a53f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F9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9D0"/>
    <w:rsid w:val="00077E5F"/>
    <w:rsid w:val="0008036A"/>
    <w:rsid w:val="00081AE6"/>
    <w:rsid w:val="000855EB"/>
    <w:rsid w:val="00085B52"/>
    <w:rsid w:val="000866F2"/>
    <w:rsid w:val="0009009F"/>
    <w:rsid w:val="000913C6"/>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14C"/>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34D"/>
    <w:rsid w:val="001C1CE5"/>
    <w:rsid w:val="001C3D2A"/>
    <w:rsid w:val="001D4589"/>
    <w:rsid w:val="001D51BA"/>
    <w:rsid w:val="001D53E7"/>
    <w:rsid w:val="001D6342"/>
    <w:rsid w:val="001D6D53"/>
    <w:rsid w:val="001E58E2"/>
    <w:rsid w:val="001E739C"/>
    <w:rsid w:val="001E7AED"/>
    <w:rsid w:val="001F3916"/>
    <w:rsid w:val="001F54C5"/>
    <w:rsid w:val="001F57A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F9E"/>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070"/>
    <w:rsid w:val="002D34B2"/>
    <w:rsid w:val="002D48B0"/>
    <w:rsid w:val="002D5B37"/>
    <w:rsid w:val="002D7637"/>
    <w:rsid w:val="002E17F2"/>
    <w:rsid w:val="002E7CAE"/>
    <w:rsid w:val="002F2771"/>
    <w:rsid w:val="002F37A9"/>
    <w:rsid w:val="00301CE6"/>
    <w:rsid w:val="0030256B"/>
    <w:rsid w:val="0030501F"/>
    <w:rsid w:val="00306755"/>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252"/>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CE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0CAB"/>
    <w:rsid w:val="00471DE0"/>
    <w:rsid w:val="004721DC"/>
    <w:rsid w:val="004722B5"/>
    <w:rsid w:val="004734D0"/>
    <w:rsid w:val="0047556B"/>
    <w:rsid w:val="00477768"/>
    <w:rsid w:val="00486507"/>
    <w:rsid w:val="00492BC5"/>
    <w:rsid w:val="004964F1"/>
    <w:rsid w:val="004A16BC"/>
    <w:rsid w:val="004A2B94"/>
    <w:rsid w:val="004A3849"/>
    <w:rsid w:val="004B1D50"/>
    <w:rsid w:val="004B6F6A"/>
    <w:rsid w:val="004B7C0C"/>
    <w:rsid w:val="004C3898"/>
    <w:rsid w:val="004C3A9C"/>
    <w:rsid w:val="004D36B1"/>
    <w:rsid w:val="004D7EBD"/>
    <w:rsid w:val="004E2680"/>
    <w:rsid w:val="004E28F9"/>
    <w:rsid w:val="004E462E"/>
    <w:rsid w:val="004E56DC"/>
    <w:rsid w:val="004E76F4"/>
    <w:rsid w:val="004F0B4E"/>
    <w:rsid w:val="004F0B6C"/>
    <w:rsid w:val="004F2078"/>
    <w:rsid w:val="004F4DA3"/>
    <w:rsid w:val="004F5DF8"/>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457F"/>
    <w:rsid w:val="0058798C"/>
    <w:rsid w:val="005900FA"/>
    <w:rsid w:val="005935A4"/>
    <w:rsid w:val="005948C2"/>
    <w:rsid w:val="00595DCA"/>
    <w:rsid w:val="00596ACB"/>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988"/>
    <w:rsid w:val="0063284C"/>
    <w:rsid w:val="00636398"/>
    <w:rsid w:val="006368D3"/>
    <w:rsid w:val="006377EC"/>
    <w:rsid w:val="0064151F"/>
    <w:rsid w:val="00641533"/>
    <w:rsid w:val="0064208D"/>
    <w:rsid w:val="00643475"/>
    <w:rsid w:val="0064396A"/>
    <w:rsid w:val="00643C4C"/>
    <w:rsid w:val="00644836"/>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4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E7F2F"/>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B53"/>
    <w:rsid w:val="007571E1"/>
    <w:rsid w:val="00757A16"/>
    <w:rsid w:val="007604B2"/>
    <w:rsid w:val="00760D4E"/>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0A12"/>
    <w:rsid w:val="007B3D2D"/>
    <w:rsid w:val="007B50AE"/>
    <w:rsid w:val="007B51DF"/>
    <w:rsid w:val="007C05DD"/>
    <w:rsid w:val="007C2774"/>
    <w:rsid w:val="007C3D18"/>
    <w:rsid w:val="007C60BF"/>
    <w:rsid w:val="007C6A07"/>
    <w:rsid w:val="007C75A1"/>
    <w:rsid w:val="007C77A5"/>
    <w:rsid w:val="007D04E5"/>
    <w:rsid w:val="007D5901"/>
    <w:rsid w:val="007D6366"/>
    <w:rsid w:val="007D7526"/>
    <w:rsid w:val="007E4610"/>
    <w:rsid w:val="007E4715"/>
    <w:rsid w:val="007E505B"/>
    <w:rsid w:val="007E7091"/>
    <w:rsid w:val="007F7C2D"/>
    <w:rsid w:val="00803FAE"/>
    <w:rsid w:val="0080605F"/>
    <w:rsid w:val="00807786"/>
    <w:rsid w:val="00811FCB"/>
    <w:rsid w:val="008148AE"/>
    <w:rsid w:val="008158D6"/>
    <w:rsid w:val="00817196"/>
    <w:rsid w:val="008235DB"/>
    <w:rsid w:val="00824AB4"/>
    <w:rsid w:val="00825C42"/>
    <w:rsid w:val="00825D25"/>
    <w:rsid w:val="00827D6F"/>
    <w:rsid w:val="008376AC"/>
    <w:rsid w:val="008444E8"/>
    <w:rsid w:val="00844E80"/>
    <w:rsid w:val="00846E25"/>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E7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0E7"/>
    <w:rsid w:val="00990630"/>
    <w:rsid w:val="00991761"/>
    <w:rsid w:val="00994DCA"/>
    <w:rsid w:val="009960EC"/>
    <w:rsid w:val="009970DD"/>
    <w:rsid w:val="009A0FBA"/>
    <w:rsid w:val="009A1601"/>
    <w:rsid w:val="009A3BB6"/>
    <w:rsid w:val="009A462D"/>
    <w:rsid w:val="009A5CBA"/>
    <w:rsid w:val="009B1472"/>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01E9"/>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137"/>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582"/>
    <w:rsid w:val="00B02AA9"/>
    <w:rsid w:val="00B02FA3"/>
    <w:rsid w:val="00B05084"/>
    <w:rsid w:val="00B157F9"/>
    <w:rsid w:val="00B20256"/>
    <w:rsid w:val="00B20D09"/>
    <w:rsid w:val="00B2763F"/>
    <w:rsid w:val="00B27AAC"/>
    <w:rsid w:val="00B30929"/>
    <w:rsid w:val="00B32EAC"/>
    <w:rsid w:val="00B372AA"/>
    <w:rsid w:val="00B40445"/>
    <w:rsid w:val="00B409E0"/>
    <w:rsid w:val="00B41888"/>
    <w:rsid w:val="00B45A52"/>
    <w:rsid w:val="00B46175"/>
    <w:rsid w:val="00B548B7"/>
    <w:rsid w:val="00B664C7"/>
    <w:rsid w:val="00B739F6"/>
    <w:rsid w:val="00B7414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555D"/>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FD"/>
    <w:rsid w:val="00D10249"/>
    <w:rsid w:val="00D115C3"/>
    <w:rsid w:val="00D11897"/>
    <w:rsid w:val="00D13135"/>
    <w:rsid w:val="00D13E4E"/>
    <w:rsid w:val="00D2131A"/>
    <w:rsid w:val="00D2359D"/>
    <w:rsid w:val="00D239A7"/>
    <w:rsid w:val="00D23F47"/>
    <w:rsid w:val="00D36E71"/>
    <w:rsid w:val="00D37D87"/>
    <w:rsid w:val="00D40B33"/>
    <w:rsid w:val="00D4318F"/>
    <w:rsid w:val="00D438BF"/>
    <w:rsid w:val="00D440F8"/>
    <w:rsid w:val="00D44F15"/>
    <w:rsid w:val="00D47A4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3753"/>
    <w:rsid w:val="00E039F0"/>
    <w:rsid w:val="00E04419"/>
    <w:rsid w:val="00E0480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D65"/>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6A2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95E"/>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1B0C4"/>
  <w15:chartTrackingRefBased/>
  <w15:docId w15:val="{C9B68DAF-7388-4D8E-8C6B-BFF1FC05F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7169">
      <w:bodyDiv w:val="1"/>
      <w:marLeft w:val="0"/>
      <w:marRight w:val="0"/>
      <w:marTop w:val="0"/>
      <w:marBottom w:val="0"/>
      <w:divBdr>
        <w:top w:val="none" w:sz="0" w:space="0" w:color="auto"/>
        <w:left w:val="none" w:sz="0" w:space="0" w:color="auto"/>
        <w:bottom w:val="none" w:sz="0" w:space="0" w:color="auto"/>
        <w:right w:val="none" w:sz="0" w:space="0" w:color="auto"/>
      </w:divBdr>
    </w:div>
    <w:div w:id="68544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ytr\Ericsson\SWEA%20-%20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9322AF3-357F-4EA5-89F7-47C745C84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190938-618F-4FFD-A953-EE801E194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Pages>
  <Words>283</Words>
  <Characters>1618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Ylva Timner</dc:creator>
  <cp:keywords>3GPP; Ericsson; TDoc</cp:keywords>
  <dc:description/>
  <cp:lastModifiedBy>Ericsson</cp:lastModifiedBy>
  <cp:revision>2</cp:revision>
  <cp:lastPrinted>2008-01-31T07:09:00Z</cp:lastPrinted>
  <dcterms:created xsi:type="dcterms:W3CDTF">2020-11-11T15:26:00Z</dcterms:created>
  <dcterms:modified xsi:type="dcterms:W3CDTF">2020-11-11T15:26:00Z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